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5F121"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6325F">
        <w:rPr>
          <w:b/>
          <w:noProof/>
          <w:sz w:val="24"/>
        </w:rPr>
        <w:t>60</w:t>
      </w:r>
      <w:r w:rsidR="001E41F3">
        <w:rPr>
          <w:b/>
          <w:i/>
          <w:noProof/>
          <w:sz w:val="28"/>
        </w:rPr>
        <w:tab/>
      </w:r>
      <w:r w:rsidRPr="001412FA">
        <w:rPr>
          <w:b/>
          <w:i/>
          <w:noProof/>
          <w:sz w:val="28"/>
        </w:rPr>
        <w:t>S2-23</w:t>
      </w:r>
      <w:r w:rsidR="00015C9B" w:rsidRPr="00015C9B">
        <w:rPr>
          <w:b/>
          <w:i/>
          <w:noProof/>
          <w:sz w:val="28"/>
        </w:rPr>
        <w:t>12873</w:t>
      </w:r>
    </w:p>
    <w:p w14:paraId="7CB45193" w14:textId="6753A58D" w:rsidR="001E41F3" w:rsidRDefault="00015C9B"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3D3042">
        <w:rPr>
          <w:b/>
          <w:noProof/>
          <w:sz w:val="24"/>
        </w:rPr>
        <w:t xml:space="preserve">, </w:t>
      </w:r>
      <w:r w:rsidR="00F6325F">
        <w:rPr>
          <w:b/>
          <w:noProof/>
          <w:sz w:val="24"/>
        </w:rPr>
        <w:t>Nov 13</w:t>
      </w:r>
      <w:r w:rsidR="00E45E66">
        <w:rPr>
          <w:b/>
          <w:noProof/>
          <w:sz w:val="24"/>
        </w:rPr>
        <w:t>,</w:t>
      </w:r>
      <w:r w:rsidR="004A7EC0">
        <w:rPr>
          <w:b/>
          <w:noProof/>
          <w:sz w:val="24"/>
        </w:rPr>
        <w:t xml:space="preserve"> 2023 –</w:t>
      </w:r>
      <w:r w:rsidR="00547111">
        <w:rPr>
          <w:b/>
          <w:noProof/>
          <w:sz w:val="24"/>
        </w:rPr>
        <w:t xml:space="preserve"> </w:t>
      </w:r>
      <w:r w:rsidR="00F6325F">
        <w:rPr>
          <w:b/>
          <w:noProof/>
          <w:sz w:val="24"/>
        </w:rPr>
        <w:t xml:space="preserve">Nov </w:t>
      </w:r>
      <w:r w:rsidR="003D3042">
        <w:rPr>
          <w:b/>
          <w:noProof/>
          <w:sz w:val="24"/>
        </w:rPr>
        <w:t>1</w:t>
      </w:r>
      <w:r w:rsidR="00F6325F">
        <w:rPr>
          <w:b/>
          <w:noProof/>
          <w:sz w:val="24"/>
        </w:rPr>
        <w:t>7</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FB145" w:rsidR="001E41F3" w:rsidRPr="00E45E66" w:rsidRDefault="003D3042" w:rsidP="00547111">
            <w:pPr>
              <w:pStyle w:val="CRCoverPage"/>
              <w:spacing w:after="0"/>
              <w:rPr>
                <w:b/>
                <w:bCs/>
                <w:noProof/>
                <w:sz w:val="28"/>
                <w:szCs w:val="28"/>
              </w:rPr>
            </w:pPr>
            <w:r w:rsidRPr="00F6325F">
              <w:rPr>
                <w:b/>
                <w:bCs/>
                <w:noProof/>
                <w:sz w:val="28"/>
                <w:szCs w:val="28"/>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78A0C"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3D3042">
              <w:rPr>
                <w:b/>
                <w:noProof/>
                <w:sz w:val="28"/>
                <w:highlight w:val="yellow"/>
              </w:rPr>
              <w:t>18.</w:t>
            </w:r>
            <w:r w:rsidR="0057444C">
              <w:rPr>
                <w:b/>
                <w:noProof/>
                <w:sz w:val="28"/>
                <w:highlight w:val="yellow"/>
              </w:rPr>
              <w:t>3</w:t>
            </w:r>
            <w:r w:rsidRPr="003D3042">
              <w:rPr>
                <w:b/>
                <w:noProof/>
                <w:sz w:val="28"/>
                <w:highlight w:val="yellow"/>
              </w:rPr>
              <w:t>.</w:t>
            </w:r>
            <w:r w:rsidR="00B0624B" w:rsidRPr="003D3042">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0857CB" w:rsidR="001E41F3" w:rsidRDefault="00A95E3F">
            <w:pPr>
              <w:pStyle w:val="CRCoverPage"/>
              <w:spacing w:after="0"/>
              <w:ind w:left="100"/>
              <w:rPr>
                <w:noProof/>
              </w:rPr>
            </w:pPr>
            <w:r>
              <w:rPr>
                <w:noProof/>
              </w:rPr>
              <w:t>RVAS_ARCH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8B262" w:rsidR="001E41F3" w:rsidRDefault="00E45E66">
            <w:pPr>
              <w:pStyle w:val="CRCoverPage"/>
              <w:spacing w:after="0"/>
              <w:ind w:left="100"/>
              <w:rPr>
                <w:noProof/>
              </w:rPr>
            </w:pPr>
            <w:r>
              <w:t>2023-</w:t>
            </w:r>
            <w:r w:rsidR="00A95E3F">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7910E"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of a trusted AF </w:t>
            </w:r>
            <w:r w:rsidRPr="00A15DC3">
              <w:t>provide a notification</w:t>
            </w:r>
            <w:r>
              <w:t>,</w:t>
            </w:r>
            <w:r w:rsidRPr="008C1E9B">
              <w:t xml:space="preserve"> </w:t>
            </w:r>
            <w:r w:rsidRPr="00A15DC3">
              <w:t>including</w:t>
            </w:r>
            <w:r>
              <w:t xml:space="preserve"> the</w:t>
            </w:r>
            <w:r w:rsidRPr="00A15DC3">
              <w:t xml:space="preserve"> equipment </w:t>
            </w:r>
            <w:r>
              <w:t>identifier (PEI) and</w:t>
            </w:r>
            <w:r w:rsidRPr="00A15DC3">
              <w:t xml:space="preserve"> subscription identifiers</w:t>
            </w:r>
            <w:r>
              <w:t xml:space="preserve"> (GPSI and/or SUPI),</w:t>
            </w:r>
            <w:r w:rsidRPr="00A15DC3">
              <w:t xml:space="preserve"> to </w:t>
            </w:r>
            <w:r>
              <w:t>this</w:t>
            </w:r>
            <w:r w:rsidRPr="00A15DC3">
              <w:t xml:space="preserve"> trusted </w:t>
            </w:r>
            <w:r>
              <w:t>AF</w:t>
            </w:r>
            <w:r w:rsidRPr="00A15DC3">
              <w:t xml:space="preserve"> when a UE successfully registers in a VPLMN</w:t>
            </w:r>
            <w:r>
              <w:t xml:space="preserve"> for the first time.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8BDA9" w:rsidR="001E41F3" w:rsidRPr="00C47F1F" w:rsidRDefault="000F4643" w:rsidP="00BA1B0D">
            <w:pPr>
              <w:pStyle w:val="CRCoverPage"/>
              <w:spacing w:after="0"/>
              <w:ind w:left="100"/>
            </w:pPr>
            <w:r>
              <w:t>Enhance Monitoring Events section pertaining to Roaming status, indicating that PEI and subscription identifiers may be exposed to the trusted AF.</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B163A" w:rsidR="001E41F3" w:rsidRPr="00C47F1F" w:rsidRDefault="000D530C">
            <w:pPr>
              <w:pStyle w:val="CRCoverPage"/>
              <w:spacing w:after="0"/>
              <w:ind w:left="100"/>
              <w:rPr>
                <w:noProof/>
              </w:rPr>
            </w:pPr>
            <w:r>
              <w:rPr>
                <w:noProof/>
              </w:rPr>
              <w:t xml:space="preserve">CSPs </w:t>
            </w:r>
            <w:r w:rsidR="00FB022E">
              <w:rPr>
                <w:noProof/>
              </w:rPr>
              <w:t>will not be able to consider selective delivery of the Welcome SMS based on subscriber equipment being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68E926" w14:textId="77777777" w:rsidR="00261230" w:rsidRPr="00140E21" w:rsidRDefault="00261230" w:rsidP="00261230">
      <w:pPr>
        <w:pStyle w:val="Heading4"/>
      </w:pPr>
      <w:bookmarkStart w:id="2" w:name="_Toc20204194"/>
      <w:bookmarkStart w:id="3" w:name="_Toc27894883"/>
      <w:bookmarkStart w:id="4" w:name="_Toc36191961"/>
      <w:bookmarkStart w:id="5" w:name="_Toc45193051"/>
      <w:bookmarkStart w:id="6" w:name="_Toc47592683"/>
      <w:bookmarkStart w:id="7" w:name="_Toc51834770"/>
      <w:bookmarkStart w:id="8" w:name="_Toc145939658"/>
      <w:bookmarkEnd w:id="1"/>
      <w:r w:rsidRPr="00140E21">
        <w:t>4.15.3.1</w:t>
      </w:r>
      <w:r w:rsidRPr="00140E21">
        <w:tab/>
        <w:t>Monitoring Events</w:t>
      </w:r>
      <w:bookmarkEnd w:id="2"/>
      <w:bookmarkEnd w:id="3"/>
      <w:bookmarkEnd w:id="4"/>
      <w:bookmarkEnd w:id="5"/>
      <w:bookmarkEnd w:id="6"/>
      <w:bookmarkEnd w:id="7"/>
      <w:bookmarkEnd w:id="8"/>
    </w:p>
    <w:p w14:paraId="6CC54C37" w14:textId="77777777" w:rsidR="00261230" w:rsidRPr="00140E21" w:rsidRDefault="00261230" w:rsidP="0026123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6809CC18" w14:textId="77777777" w:rsidR="00261230" w:rsidRPr="00140E21" w:rsidRDefault="00261230" w:rsidP="0026123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AE7A722" w14:textId="77777777" w:rsidR="00261230" w:rsidRPr="00140E21" w:rsidRDefault="00261230" w:rsidP="0026123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403AB35" w14:textId="77777777" w:rsidR="00261230" w:rsidRPr="00140E21" w:rsidRDefault="00261230" w:rsidP="0026123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BCBBA4B" w14:textId="77777777" w:rsidR="00261230" w:rsidRPr="00140E21" w:rsidRDefault="00261230" w:rsidP="00261230">
      <w:pPr>
        <w:pStyle w:val="TH"/>
        <w:rPr>
          <w:rFonts w:eastAsia="SimSun"/>
        </w:rPr>
      </w:pPr>
      <w:bookmarkStart w:id="9" w:name="_CRTable4_15_3_11"/>
      <w:r w:rsidRPr="00140E21">
        <w:rPr>
          <w:rFonts w:eastAsia="SimSun"/>
        </w:rPr>
        <w:lastRenderedPageBreak/>
        <w:t xml:space="preserve">Table </w:t>
      </w:r>
      <w:bookmarkEnd w:id="9"/>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261230" w:rsidRPr="00140E21" w14:paraId="672836BE" w14:textId="77777777" w:rsidTr="00EF003F">
        <w:tc>
          <w:tcPr>
            <w:tcW w:w="3450" w:type="dxa"/>
            <w:shd w:val="clear" w:color="auto" w:fill="auto"/>
          </w:tcPr>
          <w:p w14:paraId="71B67EE6" w14:textId="77777777" w:rsidR="00261230" w:rsidRPr="00140E21" w:rsidRDefault="00261230" w:rsidP="00EF003F">
            <w:pPr>
              <w:pStyle w:val="TAH"/>
              <w:rPr>
                <w:lang w:eastAsia="ko-KR"/>
              </w:rPr>
            </w:pPr>
            <w:r w:rsidRPr="00140E21">
              <w:rPr>
                <w:lang w:eastAsia="ko-KR"/>
              </w:rPr>
              <w:lastRenderedPageBreak/>
              <w:t>Event</w:t>
            </w:r>
          </w:p>
        </w:tc>
        <w:tc>
          <w:tcPr>
            <w:tcW w:w="3197" w:type="dxa"/>
            <w:shd w:val="clear" w:color="auto" w:fill="auto"/>
          </w:tcPr>
          <w:p w14:paraId="012F2B7B" w14:textId="77777777" w:rsidR="00261230" w:rsidRPr="00140E21" w:rsidRDefault="00261230" w:rsidP="00EF003F">
            <w:pPr>
              <w:pStyle w:val="TAH"/>
              <w:rPr>
                <w:lang w:eastAsia="ko-KR"/>
              </w:rPr>
            </w:pPr>
            <w:r>
              <w:rPr>
                <w:lang w:eastAsia="ko-KR"/>
              </w:rPr>
              <w:t>Detection criteria</w:t>
            </w:r>
          </w:p>
        </w:tc>
        <w:tc>
          <w:tcPr>
            <w:tcW w:w="2929" w:type="dxa"/>
            <w:shd w:val="clear" w:color="auto" w:fill="auto"/>
          </w:tcPr>
          <w:p w14:paraId="09A3ACC8" w14:textId="77777777" w:rsidR="00261230" w:rsidRPr="00140E21" w:rsidRDefault="00261230" w:rsidP="00EF003F">
            <w:pPr>
              <w:pStyle w:val="TAH"/>
              <w:rPr>
                <w:lang w:eastAsia="ko-KR"/>
              </w:rPr>
            </w:pPr>
            <w:r w:rsidRPr="00140E21">
              <w:rPr>
                <w:lang w:eastAsia="ko-KR"/>
              </w:rPr>
              <w:t>Which NF detects the event</w:t>
            </w:r>
          </w:p>
        </w:tc>
      </w:tr>
      <w:tr w:rsidR="00261230" w:rsidRPr="00140E21" w14:paraId="7E747B81" w14:textId="77777777" w:rsidTr="00EF003F">
        <w:tc>
          <w:tcPr>
            <w:tcW w:w="3450" w:type="dxa"/>
            <w:shd w:val="clear" w:color="auto" w:fill="auto"/>
          </w:tcPr>
          <w:p w14:paraId="0CC9044F" w14:textId="77777777" w:rsidR="00261230" w:rsidRPr="00140E21" w:rsidRDefault="00261230" w:rsidP="00EF003F">
            <w:pPr>
              <w:pStyle w:val="TAL"/>
              <w:rPr>
                <w:lang w:eastAsia="ko-KR"/>
              </w:rPr>
            </w:pPr>
            <w:r w:rsidRPr="00140E21">
              <w:rPr>
                <w:lang w:eastAsia="ko-KR"/>
              </w:rPr>
              <w:t>Loss of Connectivity</w:t>
            </w:r>
          </w:p>
        </w:tc>
        <w:tc>
          <w:tcPr>
            <w:tcW w:w="3197" w:type="dxa"/>
            <w:shd w:val="clear" w:color="auto" w:fill="auto"/>
          </w:tcPr>
          <w:p w14:paraId="16B70E70" w14:textId="77777777" w:rsidR="00261230" w:rsidRDefault="00261230" w:rsidP="00EF003F">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7B199F6" w14:textId="77777777" w:rsidR="00261230" w:rsidRDefault="00261230" w:rsidP="00EF003F">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p w14:paraId="436C197B" w14:textId="77777777" w:rsidR="00261230" w:rsidRPr="00140E21" w:rsidRDefault="00261230" w:rsidP="00EF003F">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251A567B" w14:textId="77777777" w:rsidR="00261230" w:rsidRPr="00140E21" w:rsidRDefault="00261230" w:rsidP="00EF003F">
            <w:pPr>
              <w:pStyle w:val="TAL"/>
              <w:rPr>
                <w:lang w:eastAsia="ko-KR"/>
              </w:rPr>
            </w:pPr>
            <w:r w:rsidRPr="00140E21">
              <w:rPr>
                <w:lang w:eastAsia="ko-KR"/>
              </w:rPr>
              <w:t>AMF</w:t>
            </w:r>
          </w:p>
        </w:tc>
      </w:tr>
      <w:tr w:rsidR="00261230" w:rsidRPr="00140E21" w14:paraId="0A14A1F2" w14:textId="77777777" w:rsidTr="00EF003F">
        <w:tc>
          <w:tcPr>
            <w:tcW w:w="3450" w:type="dxa"/>
            <w:shd w:val="clear" w:color="auto" w:fill="auto"/>
          </w:tcPr>
          <w:p w14:paraId="55B3075D" w14:textId="77777777" w:rsidR="00261230" w:rsidRPr="00140E21" w:rsidRDefault="00261230" w:rsidP="00EF003F">
            <w:pPr>
              <w:pStyle w:val="TAL"/>
              <w:rPr>
                <w:lang w:eastAsia="ko-KR"/>
              </w:rPr>
            </w:pPr>
            <w:r w:rsidRPr="00140E21">
              <w:rPr>
                <w:lang w:eastAsia="ko-KR"/>
              </w:rPr>
              <w:t>UE reachability</w:t>
            </w:r>
          </w:p>
        </w:tc>
        <w:tc>
          <w:tcPr>
            <w:tcW w:w="3197" w:type="dxa"/>
            <w:shd w:val="clear" w:color="auto" w:fill="auto"/>
          </w:tcPr>
          <w:p w14:paraId="502E4C3B" w14:textId="77777777" w:rsidR="00261230" w:rsidRDefault="00261230" w:rsidP="00EF003F">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B2F5E49" w14:textId="77777777" w:rsidR="00261230" w:rsidRDefault="00261230" w:rsidP="00EF003F">
            <w:pPr>
              <w:pStyle w:val="TAL"/>
              <w:rPr>
                <w:lang w:eastAsia="ko-KR"/>
              </w:rPr>
            </w:pPr>
            <w:r>
              <w:rPr>
                <w:lang w:eastAsia="ko-KR"/>
              </w:rPr>
              <w:t>The AF may provide the following parameters:</w:t>
            </w:r>
          </w:p>
          <w:p w14:paraId="0340CAC0" w14:textId="77777777" w:rsidR="00261230" w:rsidRDefault="00261230" w:rsidP="00EF003F">
            <w:pPr>
              <w:pStyle w:val="TAL"/>
              <w:ind w:left="236" w:hanging="236"/>
              <w:rPr>
                <w:lang w:eastAsia="ko-KR"/>
              </w:rPr>
            </w:pPr>
            <w:bookmarkStart w:id="10" w:name="_PERM_MCCTEMPBM_CRPT36040002___2"/>
            <w:r>
              <w:rPr>
                <w:lang w:eastAsia="ko-KR"/>
              </w:rPr>
              <w:t>1)</w:t>
            </w:r>
            <w:r>
              <w:rPr>
                <w:lang w:eastAsia="ko-KR"/>
              </w:rPr>
              <w:tab/>
              <w:t xml:space="preserve">Maximum </w:t>
            </w:r>
            <w:proofErr w:type="gramStart"/>
            <w:r>
              <w:rPr>
                <w:lang w:eastAsia="ko-KR"/>
              </w:rPr>
              <w:t>Latency;</w:t>
            </w:r>
            <w:proofErr w:type="gramEnd"/>
          </w:p>
          <w:p w14:paraId="67AECC03" w14:textId="77777777" w:rsidR="00261230" w:rsidRDefault="00261230" w:rsidP="00EF003F">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37D58C00" w14:textId="77777777" w:rsidR="00261230" w:rsidRDefault="00261230" w:rsidP="00EF003F">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bookmarkEnd w:id="10"/>
          <w:p w14:paraId="16689E9D" w14:textId="77777777" w:rsidR="00261230" w:rsidRDefault="00261230" w:rsidP="00EF003F">
            <w:pPr>
              <w:pStyle w:val="TAL"/>
            </w:pPr>
            <w:r>
              <w:t>This event requires the Reachability Filter set to UE reachable for DL traffic" (see clause 5.2.2.3.1-1). For the usage of this event, see clauses 4.2.5.2 and 4.2.5.3.</w:t>
            </w:r>
          </w:p>
          <w:p w14:paraId="4699B2DE" w14:textId="77777777" w:rsidR="00261230" w:rsidRPr="00140E21" w:rsidRDefault="00261230" w:rsidP="00EF003F">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116FD394" w14:textId="77777777" w:rsidR="00261230" w:rsidRPr="00140E21" w:rsidRDefault="00261230" w:rsidP="00EF003F">
            <w:pPr>
              <w:pStyle w:val="TAL"/>
              <w:rPr>
                <w:lang w:eastAsia="ko-KR"/>
              </w:rPr>
            </w:pPr>
            <w:r w:rsidRPr="00140E21">
              <w:rPr>
                <w:lang w:eastAsia="ko-KR"/>
              </w:rPr>
              <w:t>AMF</w:t>
            </w:r>
            <w:r>
              <w:rPr>
                <w:lang w:eastAsia="ko-KR"/>
              </w:rPr>
              <w:t>, UDM</w:t>
            </w:r>
          </w:p>
        </w:tc>
      </w:tr>
      <w:tr w:rsidR="00261230" w:rsidRPr="00140E21" w14:paraId="69DEAE8D" w14:textId="77777777" w:rsidTr="00EF003F">
        <w:tc>
          <w:tcPr>
            <w:tcW w:w="3450" w:type="dxa"/>
            <w:shd w:val="clear" w:color="auto" w:fill="auto"/>
          </w:tcPr>
          <w:p w14:paraId="549577D6" w14:textId="77777777" w:rsidR="00261230" w:rsidRPr="00140E21" w:rsidRDefault="00261230" w:rsidP="00EF003F">
            <w:pPr>
              <w:pStyle w:val="TAL"/>
              <w:rPr>
                <w:lang w:eastAsia="ko-KR"/>
              </w:rPr>
            </w:pPr>
            <w:r w:rsidRPr="00140E21">
              <w:rPr>
                <w:lang w:eastAsia="ko-KR"/>
              </w:rPr>
              <w:lastRenderedPageBreak/>
              <w:t>Location Reporting</w:t>
            </w:r>
          </w:p>
        </w:tc>
        <w:tc>
          <w:tcPr>
            <w:tcW w:w="3197" w:type="dxa"/>
            <w:shd w:val="clear" w:color="auto" w:fill="auto"/>
          </w:tcPr>
          <w:p w14:paraId="05232C0E" w14:textId="77777777" w:rsidR="00261230" w:rsidRDefault="00261230" w:rsidP="00EF003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15DCA5C" w14:textId="77777777" w:rsidR="00261230" w:rsidRPr="00140E21" w:rsidRDefault="00261230" w:rsidP="00EF003F">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6290AE1" w14:textId="77777777" w:rsidR="00261230" w:rsidRPr="00140E21" w:rsidRDefault="00261230" w:rsidP="00EF003F">
            <w:pPr>
              <w:pStyle w:val="TAL"/>
              <w:rPr>
                <w:rFonts w:eastAsia="SimSun"/>
              </w:rPr>
            </w:pPr>
            <w:r w:rsidRPr="00140E21">
              <w:rPr>
                <w:rFonts w:eastAsia="SimSun"/>
              </w:rPr>
              <w:t>When AMF is the detecting NF:</w:t>
            </w:r>
          </w:p>
          <w:p w14:paraId="1F934351" w14:textId="77777777" w:rsidR="00261230" w:rsidRDefault="00261230" w:rsidP="00EF003F">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F8A2B5A" w14:textId="77777777" w:rsidR="00261230" w:rsidRDefault="00261230" w:rsidP="00EF003F">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22AE0CFD" w14:textId="77777777" w:rsidR="00261230" w:rsidRDefault="00261230" w:rsidP="00EF003F">
            <w:pPr>
              <w:pStyle w:val="TAL"/>
              <w:rPr>
                <w:rFonts w:eastAsia="SimSun"/>
              </w:rPr>
            </w:pPr>
            <w:r>
              <w:rPr>
                <w:rFonts w:eastAsia="SimSun"/>
              </w:rPr>
              <w:t>When AMF is the detecting NF:</w:t>
            </w:r>
          </w:p>
          <w:p w14:paraId="0A3511F7" w14:textId="77777777" w:rsidR="00261230" w:rsidRPr="00140E21" w:rsidRDefault="00261230" w:rsidP="00EF003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0FEF238" w14:textId="77777777" w:rsidR="00261230" w:rsidRPr="00140E21" w:rsidRDefault="00261230" w:rsidP="00EF003F">
            <w:pPr>
              <w:pStyle w:val="TAL"/>
              <w:rPr>
                <w:lang w:eastAsia="ko-KR"/>
              </w:rPr>
            </w:pPr>
            <w:r w:rsidRPr="00140E21">
              <w:rPr>
                <w:lang w:eastAsia="ko-KR"/>
              </w:rPr>
              <w:t>When GMLC is the detecting NF:</w:t>
            </w:r>
          </w:p>
          <w:p w14:paraId="3F9F1EBE" w14:textId="77777777" w:rsidR="00261230" w:rsidRPr="00140E21" w:rsidRDefault="00261230" w:rsidP="00EF003F">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566B350A" w14:textId="77777777" w:rsidR="00261230" w:rsidRPr="00140E21" w:rsidRDefault="00261230" w:rsidP="00EF003F">
            <w:pPr>
              <w:pStyle w:val="TAL"/>
              <w:rPr>
                <w:lang w:eastAsia="ko-KR"/>
              </w:rPr>
            </w:pPr>
            <w:r w:rsidRPr="00140E21">
              <w:rPr>
                <w:lang w:eastAsia="ko-KR"/>
              </w:rPr>
              <w:t>AMF, GMLC</w:t>
            </w:r>
          </w:p>
        </w:tc>
      </w:tr>
      <w:tr w:rsidR="00261230" w:rsidRPr="00140E21" w14:paraId="7338915F" w14:textId="77777777" w:rsidTr="00EF003F">
        <w:tc>
          <w:tcPr>
            <w:tcW w:w="3450" w:type="dxa"/>
            <w:shd w:val="clear" w:color="auto" w:fill="auto"/>
          </w:tcPr>
          <w:p w14:paraId="1EDB42F9" w14:textId="77777777" w:rsidR="00261230" w:rsidRPr="00140E21" w:rsidRDefault="00261230" w:rsidP="00EF003F">
            <w:pPr>
              <w:pStyle w:val="TAL"/>
              <w:rPr>
                <w:lang w:eastAsia="ko-KR"/>
              </w:rPr>
            </w:pPr>
            <w:r w:rsidRPr="00140E21">
              <w:rPr>
                <w:lang w:eastAsia="ko-KR"/>
              </w:rPr>
              <w:t>Change of SUPI-PEI association</w:t>
            </w:r>
          </w:p>
        </w:tc>
        <w:tc>
          <w:tcPr>
            <w:tcW w:w="3197" w:type="dxa"/>
            <w:shd w:val="clear" w:color="auto" w:fill="auto"/>
          </w:tcPr>
          <w:p w14:paraId="5CA50593" w14:textId="77777777" w:rsidR="00261230" w:rsidRPr="00140E21" w:rsidRDefault="00261230" w:rsidP="00EF003F">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1D3BE4E" w14:textId="77777777" w:rsidR="00261230" w:rsidRPr="00140E21" w:rsidRDefault="00261230" w:rsidP="00EF003F">
            <w:pPr>
              <w:pStyle w:val="TAL"/>
              <w:rPr>
                <w:lang w:eastAsia="ko-KR"/>
              </w:rPr>
            </w:pPr>
            <w:r w:rsidRPr="00140E21">
              <w:rPr>
                <w:lang w:eastAsia="ko-KR"/>
              </w:rPr>
              <w:t>UDM</w:t>
            </w:r>
          </w:p>
        </w:tc>
      </w:tr>
      <w:tr w:rsidR="00261230" w:rsidRPr="00140E21" w14:paraId="0B2D49A7" w14:textId="77777777" w:rsidTr="00EF003F">
        <w:tc>
          <w:tcPr>
            <w:tcW w:w="3450" w:type="dxa"/>
            <w:shd w:val="clear" w:color="auto" w:fill="auto"/>
          </w:tcPr>
          <w:p w14:paraId="5C2DDDF3" w14:textId="77777777" w:rsidR="00261230" w:rsidRPr="00140E21" w:rsidRDefault="00261230" w:rsidP="00EF003F">
            <w:pPr>
              <w:pStyle w:val="TAL"/>
              <w:rPr>
                <w:lang w:eastAsia="ko-KR"/>
              </w:rPr>
            </w:pPr>
            <w:r w:rsidRPr="00140E21">
              <w:rPr>
                <w:lang w:eastAsia="ko-KR"/>
              </w:rPr>
              <w:t>Roaming status</w:t>
            </w:r>
          </w:p>
        </w:tc>
        <w:tc>
          <w:tcPr>
            <w:tcW w:w="3197" w:type="dxa"/>
            <w:shd w:val="clear" w:color="auto" w:fill="auto"/>
          </w:tcPr>
          <w:p w14:paraId="66A8979B" w14:textId="77777777" w:rsidR="00261230" w:rsidRDefault="00261230" w:rsidP="00EF003F">
            <w:pPr>
              <w:pStyle w:val="TAL"/>
              <w:rPr>
                <w:ins w:id="11" w:author="Nokia" w:date="2023-11-02T16:25:00Z"/>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3FA37A79" w14:textId="1239F130" w:rsidR="00261230" w:rsidRDefault="00261230" w:rsidP="00261230">
            <w:pPr>
              <w:pStyle w:val="TAL"/>
              <w:rPr>
                <w:ins w:id="12" w:author="Nokia" w:date="2023-11-02T16:25:00Z"/>
                <w:lang w:eastAsia="ko-KR"/>
              </w:rPr>
            </w:pPr>
            <w:ins w:id="13" w:author="Nokia" w:date="2023-11-02T16:25:00Z">
              <w:r>
                <w:rPr>
                  <w:lang w:eastAsia="ko-KR"/>
                </w:rPr>
                <w:t xml:space="preserve">The </w:t>
              </w:r>
            </w:ins>
            <w:ins w:id="14" w:author="Nokia" w:date="2023-11-02T16:47:00Z">
              <w:r w:rsidR="000F4643">
                <w:rPr>
                  <w:lang w:eastAsia="ko-KR"/>
                </w:rPr>
                <w:t xml:space="preserve">trusted </w:t>
              </w:r>
            </w:ins>
            <w:ins w:id="15" w:author="Nokia" w:date="2023-11-02T16:25:00Z">
              <w:r>
                <w:rPr>
                  <w:lang w:eastAsia="ko-KR"/>
                </w:rPr>
                <w:t>AF may be provided with the following parameters:</w:t>
              </w:r>
            </w:ins>
          </w:p>
          <w:p w14:paraId="70DD4C95" w14:textId="38745069" w:rsidR="00261230" w:rsidRDefault="00057753">
            <w:pPr>
              <w:pStyle w:val="TAL"/>
              <w:rPr>
                <w:ins w:id="16" w:author="Nokia" w:date="2023-11-02T16:26:00Z"/>
                <w:lang w:eastAsia="ko-KR"/>
              </w:rPr>
              <w:pPrChange w:id="17" w:author="Nokia" w:date="2023-11-02T16:27:00Z">
                <w:pPr>
                  <w:pStyle w:val="TAL"/>
                  <w:numPr>
                    <w:numId w:val="13"/>
                  </w:numPr>
                  <w:ind w:left="360" w:hanging="360"/>
                </w:pPr>
              </w:pPrChange>
            </w:pPr>
            <w:ins w:id="18" w:author="Nokia" w:date="2023-11-02T16:27:00Z">
              <w:r>
                <w:rPr>
                  <w:lang w:eastAsia="ko-KR"/>
                </w:rPr>
                <w:t>1)</w:t>
              </w:r>
              <w:r>
                <w:rPr>
                  <w:lang w:eastAsia="ko-KR"/>
                </w:rPr>
                <w:tab/>
              </w:r>
            </w:ins>
            <w:ins w:id="19" w:author="Nokia" w:date="2023-11-02T16:44:00Z">
              <w:r w:rsidR="00523823">
                <w:rPr>
                  <w:lang w:eastAsia="ko-KR"/>
                </w:rPr>
                <w:t>E</w:t>
              </w:r>
            </w:ins>
            <w:ins w:id="20" w:author="Nokia" w:date="2023-11-02T16:25:00Z">
              <w:r w:rsidR="00261230" w:rsidRPr="00A15DC3">
                <w:t xml:space="preserve">quipment </w:t>
              </w:r>
              <w:r w:rsidR="00261230">
                <w:t xml:space="preserve">identifier (PEI) </w:t>
              </w:r>
            </w:ins>
          </w:p>
          <w:p w14:paraId="78258871" w14:textId="4261B506" w:rsidR="00261230" w:rsidRDefault="00523823" w:rsidP="00523823">
            <w:pPr>
              <w:pStyle w:val="TAL"/>
              <w:rPr>
                <w:lang w:eastAsia="ko-KR"/>
              </w:rPr>
            </w:pPr>
            <w:ins w:id="21" w:author="Nokia" w:date="2023-11-02T16:43:00Z">
              <w:r>
                <w:rPr>
                  <w:lang w:eastAsia="ko-KR"/>
                </w:rPr>
                <w:t>2)</w:t>
              </w:r>
              <w:r>
                <w:rPr>
                  <w:lang w:eastAsia="ko-KR"/>
                </w:rPr>
                <w:tab/>
              </w:r>
            </w:ins>
            <w:ins w:id="22" w:author="Nokia" w:date="2023-11-02T16:26:00Z">
              <w:r w:rsidR="00261230">
                <w:t>S</w:t>
              </w:r>
            </w:ins>
            <w:ins w:id="23" w:author="Nokia" w:date="2023-11-02T16:25:00Z">
              <w:r w:rsidR="00261230" w:rsidRPr="00A15DC3">
                <w:t>ubscription identifiers</w:t>
              </w:r>
              <w:r w:rsidR="00261230">
                <w:t xml:space="preserve"> (GPSI and/or SUPI) </w:t>
              </w:r>
            </w:ins>
          </w:p>
          <w:p w14:paraId="6CCCF776" w14:textId="77777777" w:rsidR="00261230" w:rsidRPr="00140E21" w:rsidRDefault="00261230" w:rsidP="00EF003F">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E3E6820" w14:textId="77777777" w:rsidR="00261230" w:rsidRPr="00140E21" w:rsidRDefault="00261230" w:rsidP="00EF003F">
            <w:pPr>
              <w:pStyle w:val="TAL"/>
              <w:rPr>
                <w:lang w:eastAsia="ko-KR"/>
              </w:rPr>
            </w:pPr>
            <w:r w:rsidRPr="00140E21">
              <w:rPr>
                <w:lang w:eastAsia="ko-KR"/>
              </w:rPr>
              <w:t>UDM</w:t>
            </w:r>
          </w:p>
        </w:tc>
      </w:tr>
      <w:tr w:rsidR="00261230" w:rsidRPr="00140E21" w14:paraId="39836B79" w14:textId="77777777" w:rsidTr="00EF003F">
        <w:tc>
          <w:tcPr>
            <w:tcW w:w="3450" w:type="dxa"/>
            <w:shd w:val="clear" w:color="auto" w:fill="auto"/>
          </w:tcPr>
          <w:p w14:paraId="636F3DB8" w14:textId="77777777" w:rsidR="00261230" w:rsidRPr="00140E21" w:rsidRDefault="00261230" w:rsidP="00EF003F">
            <w:pPr>
              <w:pStyle w:val="TAL"/>
              <w:rPr>
                <w:lang w:eastAsia="ko-KR"/>
              </w:rPr>
            </w:pPr>
            <w:r w:rsidRPr="00140E21">
              <w:rPr>
                <w:lang w:eastAsia="ko-KR"/>
              </w:rPr>
              <w:t>Communication failure</w:t>
            </w:r>
          </w:p>
        </w:tc>
        <w:tc>
          <w:tcPr>
            <w:tcW w:w="3197" w:type="dxa"/>
            <w:shd w:val="clear" w:color="auto" w:fill="auto"/>
          </w:tcPr>
          <w:p w14:paraId="3D9FA292" w14:textId="77777777" w:rsidR="00261230" w:rsidRPr="00140E21" w:rsidRDefault="00261230" w:rsidP="00EF003F">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302C9601" w14:textId="77777777" w:rsidR="00261230" w:rsidRPr="00140E21" w:rsidRDefault="00261230" w:rsidP="00EF003F">
            <w:pPr>
              <w:pStyle w:val="TAL"/>
              <w:rPr>
                <w:lang w:eastAsia="ko-KR"/>
              </w:rPr>
            </w:pPr>
            <w:r w:rsidRPr="00140E21">
              <w:rPr>
                <w:lang w:eastAsia="ko-KR"/>
              </w:rPr>
              <w:t>AMF</w:t>
            </w:r>
          </w:p>
        </w:tc>
      </w:tr>
      <w:tr w:rsidR="00261230" w:rsidRPr="00140E21" w14:paraId="77B31CD4" w14:textId="77777777" w:rsidTr="00EF003F">
        <w:tc>
          <w:tcPr>
            <w:tcW w:w="3450" w:type="dxa"/>
            <w:shd w:val="clear" w:color="auto" w:fill="auto"/>
          </w:tcPr>
          <w:p w14:paraId="01BEC2E6" w14:textId="77777777" w:rsidR="00261230" w:rsidRPr="00140E21" w:rsidRDefault="00261230" w:rsidP="00EF003F">
            <w:pPr>
              <w:pStyle w:val="TAL"/>
              <w:rPr>
                <w:lang w:eastAsia="ko-KR"/>
              </w:rPr>
            </w:pPr>
            <w:r w:rsidRPr="00140E21">
              <w:rPr>
                <w:lang w:eastAsia="ko-KR"/>
              </w:rPr>
              <w:lastRenderedPageBreak/>
              <w:t>Availability after Downlink Data Notification failure</w:t>
            </w:r>
          </w:p>
        </w:tc>
        <w:tc>
          <w:tcPr>
            <w:tcW w:w="3197" w:type="dxa"/>
            <w:shd w:val="clear" w:color="auto" w:fill="auto"/>
          </w:tcPr>
          <w:p w14:paraId="0E479F0A" w14:textId="77777777" w:rsidR="00261230" w:rsidRDefault="00261230" w:rsidP="00EF003F">
            <w:pPr>
              <w:pStyle w:val="TAL"/>
              <w:rPr>
                <w:lang w:eastAsia="ko-KR"/>
              </w:rPr>
            </w:pPr>
            <w:r>
              <w:rPr>
                <w:lang w:eastAsia="ko-KR"/>
              </w:rPr>
              <w:t>This event is detected when the UE becomes reachable again after downlink data delivery failure.</w:t>
            </w:r>
          </w:p>
          <w:p w14:paraId="6CACFFED" w14:textId="77777777" w:rsidR="00261230" w:rsidRPr="00140E21" w:rsidRDefault="00261230" w:rsidP="00EF003F">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43E307E8" w14:textId="77777777" w:rsidR="00261230" w:rsidRPr="00140E21" w:rsidRDefault="00261230" w:rsidP="00EF003F">
            <w:pPr>
              <w:pStyle w:val="TAL"/>
              <w:rPr>
                <w:lang w:eastAsia="ko-KR"/>
              </w:rPr>
            </w:pPr>
            <w:r w:rsidRPr="00140E21">
              <w:rPr>
                <w:lang w:eastAsia="ko-KR"/>
              </w:rPr>
              <w:t>AMF</w:t>
            </w:r>
          </w:p>
        </w:tc>
      </w:tr>
      <w:tr w:rsidR="00261230" w:rsidRPr="00140E21" w14:paraId="28073546" w14:textId="77777777" w:rsidTr="00EF003F">
        <w:tc>
          <w:tcPr>
            <w:tcW w:w="3450" w:type="dxa"/>
            <w:shd w:val="clear" w:color="auto" w:fill="auto"/>
          </w:tcPr>
          <w:p w14:paraId="2D65F125" w14:textId="77777777" w:rsidR="00261230" w:rsidRPr="00140E21" w:rsidRDefault="00261230" w:rsidP="00EF003F">
            <w:pPr>
              <w:pStyle w:val="TAL"/>
              <w:rPr>
                <w:lang w:eastAsia="ko-KR"/>
              </w:rPr>
            </w:pPr>
            <w:r>
              <w:rPr>
                <w:lang w:eastAsia="ko-KR"/>
              </w:rPr>
              <w:t>PDU Session Status</w:t>
            </w:r>
          </w:p>
        </w:tc>
        <w:tc>
          <w:tcPr>
            <w:tcW w:w="3197" w:type="dxa"/>
            <w:shd w:val="clear" w:color="auto" w:fill="auto"/>
          </w:tcPr>
          <w:p w14:paraId="3AE0E34C" w14:textId="77777777" w:rsidR="00261230" w:rsidRPr="00140E21" w:rsidRDefault="00261230" w:rsidP="00EF003F">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607C9FB1" w14:textId="77777777" w:rsidR="00261230" w:rsidRPr="00140E21" w:rsidRDefault="00261230" w:rsidP="00EF003F">
            <w:pPr>
              <w:pStyle w:val="TAL"/>
              <w:rPr>
                <w:lang w:eastAsia="ko-KR"/>
              </w:rPr>
            </w:pPr>
            <w:r>
              <w:rPr>
                <w:lang w:eastAsia="ko-KR"/>
              </w:rPr>
              <w:t>SMF</w:t>
            </w:r>
          </w:p>
        </w:tc>
      </w:tr>
      <w:tr w:rsidR="00261230" w:rsidRPr="00140E21" w14:paraId="20E92CC5" w14:textId="77777777" w:rsidTr="00EF003F">
        <w:trPr>
          <w:trHeight w:val="490"/>
        </w:trPr>
        <w:tc>
          <w:tcPr>
            <w:tcW w:w="3450" w:type="dxa"/>
            <w:shd w:val="clear" w:color="auto" w:fill="auto"/>
          </w:tcPr>
          <w:p w14:paraId="37938E74" w14:textId="77777777" w:rsidR="00261230" w:rsidRPr="00140E21" w:rsidRDefault="00261230" w:rsidP="00EF003F">
            <w:pPr>
              <w:pStyle w:val="TAL"/>
              <w:rPr>
                <w:lang w:eastAsia="ko-KR"/>
              </w:rPr>
            </w:pPr>
            <w:r w:rsidRPr="00140E21">
              <w:rPr>
                <w:lang w:eastAsia="ko-KR"/>
              </w:rPr>
              <w:t>Number of UEs present in a geographical area</w:t>
            </w:r>
          </w:p>
        </w:tc>
        <w:tc>
          <w:tcPr>
            <w:tcW w:w="3197" w:type="dxa"/>
            <w:shd w:val="clear" w:color="auto" w:fill="auto"/>
          </w:tcPr>
          <w:p w14:paraId="32CCD1AE" w14:textId="77777777" w:rsidR="00261230" w:rsidRDefault="00261230" w:rsidP="00EF003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694DC5F" w14:textId="77777777" w:rsidR="00261230" w:rsidRPr="00140E21" w:rsidRDefault="00261230" w:rsidP="00EF003F">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7D71263" w14:textId="77777777" w:rsidR="00261230" w:rsidRPr="00140E21" w:rsidRDefault="00261230" w:rsidP="00EF003F">
            <w:pPr>
              <w:pStyle w:val="TAL"/>
              <w:rPr>
                <w:lang w:eastAsia="ko-KR"/>
              </w:rPr>
            </w:pPr>
            <w:r w:rsidRPr="00140E21">
              <w:rPr>
                <w:lang w:eastAsia="ko-KR"/>
              </w:rPr>
              <w:t>AMF</w:t>
            </w:r>
          </w:p>
        </w:tc>
      </w:tr>
      <w:tr w:rsidR="00261230" w:rsidRPr="00140E21" w14:paraId="446BFFAC" w14:textId="77777777" w:rsidTr="00EF003F">
        <w:trPr>
          <w:trHeight w:val="490"/>
        </w:trPr>
        <w:tc>
          <w:tcPr>
            <w:tcW w:w="3450" w:type="dxa"/>
            <w:shd w:val="clear" w:color="auto" w:fill="auto"/>
          </w:tcPr>
          <w:p w14:paraId="2C673C03" w14:textId="77777777" w:rsidR="00261230" w:rsidRPr="00140E21" w:rsidRDefault="00261230" w:rsidP="00EF003F">
            <w:pPr>
              <w:pStyle w:val="TAL"/>
              <w:rPr>
                <w:lang w:eastAsia="ko-KR"/>
              </w:rPr>
            </w:pPr>
            <w:r w:rsidRPr="00140E21">
              <w:rPr>
                <w:lang w:eastAsia="ko-KR"/>
              </w:rPr>
              <w:t>CN Type change</w:t>
            </w:r>
          </w:p>
        </w:tc>
        <w:tc>
          <w:tcPr>
            <w:tcW w:w="3197" w:type="dxa"/>
            <w:shd w:val="clear" w:color="auto" w:fill="auto"/>
          </w:tcPr>
          <w:p w14:paraId="0F760CA5" w14:textId="77777777" w:rsidR="00261230" w:rsidRPr="00140E21" w:rsidRDefault="00261230" w:rsidP="00EF003F">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CFC958" w14:textId="77777777" w:rsidR="00261230" w:rsidRPr="00140E21" w:rsidRDefault="00261230" w:rsidP="00EF003F">
            <w:pPr>
              <w:pStyle w:val="TAL"/>
              <w:rPr>
                <w:lang w:eastAsia="ko-KR"/>
              </w:rPr>
            </w:pPr>
            <w:r w:rsidRPr="00140E21">
              <w:rPr>
                <w:lang w:eastAsia="ko-KR"/>
              </w:rPr>
              <w:t>UDM</w:t>
            </w:r>
          </w:p>
        </w:tc>
      </w:tr>
      <w:tr w:rsidR="00261230" w:rsidRPr="00140E21" w14:paraId="4476DFDF" w14:textId="77777777" w:rsidTr="00EF003F">
        <w:trPr>
          <w:trHeight w:val="490"/>
        </w:trPr>
        <w:tc>
          <w:tcPr>
            <w:tcW w:w="3450" w:type="dxa"/>
            <w:shd w:val="clear" w:color="auto" w:fill="auto"/>
          </w:tcPr>
          <w:p w14:paraId="7E3C46FE" w14:textId="77777777" w:rsidR="00261230" w:rsidRPr="00140E21" w:rsidRDefault="00261230" w:rsidP="00EF003F">
            <w:pPr>
              <w:pStyle w:val="TAL"/>
              <w:rPr>
                <w:lang w:eastAsia="ko-KR"/>
              </w:rPr>
            </w:pPr>
            <w:bookmarkStart w:id="24" w:name="_PERM_MCCTEMPBM_CRPT36040005___2" w:colFirst="1" w:colLast="1"/>
            <w:bookmarkStart w:id="25" w:name="_PERM_MCCTEMPBM_CRPT74120003___2" w:colFirst="1" w:colLast="1"/>
            <w:bookmarkStart w:id="26" w:name="_PERM_MCCTEMPBM_CRPT53580003___2" w:colFirst="1" w:colLast="1"/>
            <w:bookmarkStart w:id="27" w:name="_PERM_MCCTEMPBM_CRPT57010006___2" w:colFirst="1" w:colLast="1"/>
            <w:bookmarkStart w:id="28" w:name="_PERM_MCCTEMPBM_CRPT16500003___2" w:colFirst="1" w:colLast="1"/>
            <w:r w:rsidRPr="00140E21">
              <w:rPr>
                <w:lang w:eastAsia="ko-KR"/>
              </w:rPr>
              <w:t>Downlink data delivery status</w:t>
            </w:r>
          </w:p>
        </w:tc>
        <w:tc>
          <w:tcPr>
            <w:tcW w:w="3197" w:type="dxa"/>
            <w:shd w:val="clear" w:color="auto" w:fill="auto"/>
          </w:tcPr>
          <w:p w14:paraId="697C727C" w14:textId="77777777" w:rsidR="00261230" w:rsidRPr="00140E21" w:rsidRDefault="00261230" w:rsidP="00EF003F">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6640F4C2" w14:textId="77777777" w:rsidR="00261230" w:rsidRPr="00140E21" w:rsidRDefault="00261230" w:rsidP="00EF003F">
            <w:pPr>
              <w:pStyle w:val="TAL"/>
              <w:ind w:left="236" w:hanging="236"/>
              <w:rPr>
                <w:lang w:eastAsia="ko-KR"/>
              </w:rPr>
            </w:pPr>
            <w:bookmarkStart w:id="29" w:name="_PERM_MCCTEMPBM_CRPT36040003___2"/>
            <w:r w:rsidRPr="00140E21">
              <w:rPr>
                <w:lang w:eastAsia="ko-KR"/>
              </w:rPr>
              <w:t>-</w:t>
            </w:r>
            <w:r w:rsidRPr="00140E21">
              <w:rPr>
                <w:lang w:eastAsia="ko-KR"/>
              </w:rPr>
              <w:tab/>
              <w:t>Downlink data in extended buffering, including:</w:t>
            </w:r>
          </w:p>
          <w:p w14:paraId="64FA9E07" w14:textId="77777777" w:rsidR="00261230" w:rsidRPr="00140E21" w:rsidRDefault="00261230" w:rsidP="00EF003F">
            <w:pPr>
              <w:pStyle w:val="TAL"/>
              <w:ind w:left="519" w:hanging="236"/>
              <w:rPr>
                <w:lang w:eastAsia="ko-KR"/>
              </w:rPr>
            </w:pPr>
            <w:bookmarkStart w:id="30" w:name="_PERM_MCCTEMPBM_CRPT36040004___2"/>
            <w:bookmarkEnd w:id="29"/>
            <w:r w:rsidRPr="00140E21">
              <w:rPr>
                <w:lang w:eastAsia="ko-KR"/>
              </w:rPr>
              <w:t>-</w:t>
            </w:r>
            <w:r w:rsidRPr="00140E21">
              <w:rPr>
                <w:lang w:eastAsia="ko-KR"/>
              </w:rPr>
              <w:tab/>
            </w:r>
            <w:r>
              <w:rPr>
                <w:lang w:eastAsia="ko-KR"/>
              </w:rPr>
              <w:t>First d</w:t>
            </w:r>
            <w:r w:rsidRPr="00140E21">
              <w:rPr>
                <w:lang w:eastAsia="ko-KR"/>
              </w:rPr>
              <w:t>ata packet buffered event</w:t>
            </w:r>
          </w:p>
          <w:p w14:paraId="7D8D4D6D" w14:textId="77777777" w:rsidR="00261230" w:rsidRPr="00140E21" w:rsidRDefault="00261230" w:rsidP="00EF003F">
            <w:pPr>
              <w:pStyle w:val="TAL"/>
              <w:ind w:left="519" w:hanging="236"/>
              <w:rPr>
                <w:lang w:eastAsia="ko-KR"/>
              </w:rPr>
            </w:pPr>
            <w:r w:rsidRPr="00140E21">
              <w:rPr>
                <w:lang w:eastAsia="ko-KR"/>
              </w:rPr>
              <w:t>-</w:t>
            </w:r>
            <w:r w:rsidRPr="00140E21">
              <w:rPr>
                <w:lang w:eastAsia="ko-KR"/>
              </w:rPr>
              <w:tab/>
              <w:t>Estimated buffering time, as per clause 4.2.3.3</w:t>
            </w:r>
          </w:p>
          <w:bookmarkEnd w:id="30"/>
          <w:p w14:paraId="30E05B77" w14:textId="77777777" w:rsidR="00261230" w:rsidRPr="00140E21" w:rsidRDefault="00261230" w:rsidP="00EF003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A21AA4A" w14:textId="77777777" w:rsidR="00261230" w:rsidRPr="00140E21" w:rsidRDefault="00261230" w:rsidP="00EF003F">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88EAC5A" w14:textId="77777777" w:rsidR="00261230" w:rsidRPr="00140E21" w:rsidRDefault="00261230" w:rsidP="00EF003F">
            <w:pPr>
              <w:pStyle w:val="TAL"/>
              <w:rPr>
                <w:lang w:eastAsia="ko-KR"/>
              </w:rPr>
            </w:pPr>
            <w:r w:rsidRPr="00140E21">
              <w:rPr>
                <w:lang w:eastAsia="ko-KR"/>
              </w:rPr>
              <w:t>SMF</w:t>
            </w:r>
          </w:p>
        </w:tc>
      </w:tr>
      <w:bookmarkEnd w:id="24"/>
      <w:bookmarkEnd w:id="25"/>
      <w:bookmarkEnd w:id="26"/>
      <w:bookmarkEnd w:id="27"/>
      <w:bookmarkEnd w:id="28"/>
      <w:tr w:rsidR="00261230" w:rsidRPr="00140E21" w14:paraId="0817831F" w14:textId="77777777" w:rsidTr="00EF003F">
        <w:trPr>
          <w:trHeight w:val="490"/>
        </w:trPr>
        <w:tc>
          <w:tcPr>
            <w:tcW w:w="3450" w:type="dxa"/>
            <w:shd w:val="clear" w:color="auto" w:fill="auto"/>
          </w:tcPr>
          <w:p w14:paraId="1F774C6C" w14:textId="77777777" w:rsidR="00261230" w:rsidRPr="00140E21" w:rsidRDefault="00261230" w:rsidP="00EF003F">
            <w:pPr>
              <w:pStyle w:val="TAL"/>
              <w:rPr>
                <w:lang w:eastAsia="ko-KR"/>
              </w:rPr>
            </w:pPr>
            <w:r>
              <w:rPr>
                <w:lang w:eastAsia="ko-KR"/>
              </w:rPr>
              <w:t>UE reachability for SMS delivery</w:t>
            </w:r>
          </w:p>
        </w:tc>
        <w:tc>
          <w:tcPr>
            <w:tcW w:w="3197" w:type="dxa"/>
            <w:shd w:val="clear" w:color="auto" w:fill="auto"/>
          </w:tcPr>
          <w:p w14:paraId="3EBB9FFB" w14:textId="77777777" w:rsidR="00261230" w:rsidRDefault="00261230" w:rsidP="00EF003F">
            <w:pPr>
              <w:pStyle w:val="TAL"/>
            </w:pPr>
            <w:r>
              <w:t>For SMS over NAS, this event is detected when an SMSF is registered for a UE and the UE is reachable as determined by the AMF and the UDM.</w:t>
            </w:r>
          </w:p>
          <w:p w14:paraId="3EF5245E" w14:textId="77777777" w:rsidR="00261230" w:rsidRDefault="00261230" w:rsidP="00EF003F">
            <w:pPr>
              <w:pStyle w:val="TAL"/>
            </w:pPr>
            <w:r>
              <w:t>For SMS over IP, the event is detected when the UE is reachable as determined by the AMF and the UDM regardless of an SMSF being registered.</w:t>
            </w:r>
          </w:p>
          <w:p w14:paraId="5D810F3A" w14:textId="77777777" w:rsidR="00261230" w:rsidRPr="00140E21" w:rsidRDefault="00261230" w:rsidP="00EF003F">
            <w:pPr>
              <w:pStyle w:val="TAL"/>
            </w:pPr>
            <w:r>
              <w:t>This enables the UE to receive an SMS. See clauses 4.2.5.2 and 4.2.5.3 (see NOTE 8).</w:t>
            </w:r>
          </w:p>
        </w:tc>
        <w:tc>
          <w:tcPr>
            <w:tcW w:w="2929" w:type="dxa"/>
            <w:shd w:val="clear" w:color="auto" w:fill="auto"/>
          </w:tcPr>
          <w:p w14:paraId="3B31FF2F" w14:textId="77777777" w:rsidR="00261230" w:rsidRPr="00140E21" w:rsidRDefault="00261230" w:rsidP="00EF003F">
            <w:pPr>
              <w:pStyle w:val="TAL"/>
              <w:rPr>
                <w:lang w:eastAsia="ko-KR"/>
              </w:rPr>
            </w:pPr>
            <w:r>
              <w:rPr>
                <w:lang w:eastAsia="ko-KR"/>
              </w:rPr>
              <w:t>UDM</w:t>
            </w:r>
          </w:p>
        </w:tc>
      </w:tr>
      <w:tr w:rsidR="00261230" w:rsidRPr="00140E21" w14:paraId="6D43931E" w14:textId="77777777" w:rsidTr="00EF003F">
        <w:trPr>
          <w:trHeight w:val="490"/>
        </w:trPr>
        <w:tc>
          <w:tcPr>
            <w:tcW w:w="3450" w:type="dxa"/>
            <w:shd w:val="clear" w:color="auto" w:fill="auto"/>
          </w:tcPr>
          <w:p w14:paraId="090DF5F6" w14:textId="77777777" w:rsidR="00261230" w:rsidRPr="00140E21" w:rsidRDefault="00261230" w:rsidP="00EF003F">
            <w:pPr>
              <w:pStyle w:val="TAL"/>
              <w:rPr>
                <w:lang w:eastAsia="ko-KR"/>
              </w:rPr>
            </w:pPr>
            <w:r>
              <w:rPr>
                <w:lang w:eastAsia="ko-KR"/>
              </w:rPr>
              <w:lastRenderedPageBreak/>
              <w:t>UE memory available for SMS</w:t>
            </w:r>
          </w:p>
        </w:tc>
        <w:tc>
          <w:tcPr>
            <w:tcW w:w="3197" w:type="dxa"/>
            <w:shd w:val="clear" w:color="auto" w:fill="auto"/>
          </w:tcPr>
          <w:p w14:paraId="77A18C98" w14:textId="77777777" w:rsidR="00261230" w:rsidRPr="00140E21" w:rsidRDefault="00261230" w:rsidP="00EF003F">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0B9BA632" w14:textId="77777777" w:rsidR="00261230" w:rsidRPr="00140E21" w:rsidRDefault="00261230" w:rsidP="00EF003F">
            <w:pPr>
              <w:pStyle w:val="TAL"/>
              <w:rPr>
                <w:lang w:eastAsia="ko-KR"/>
              </w:rPr>
            </w:pPr>
            <w:r>
              <w:rPr>
                <w:lang w:eastAsia="ko-KR"/>
              </w:rPr>
              <w:t>UDM</w:t>
            </w:r>
          </w:p>
        </w:tc>
      </w:tr>
      <w:tr w:rsidR="00261230" w:rsidRPr="00140E21" w14:paraId="0A8223FE" w14:textId="77777777" w:rsidTr="00EF003F">
        <w:trPr>
          <w:trHeight w:val="490"/>
        </w:trPr>
        <w:tc>
          <w:tcPr>
            <w:tcW w:w="3450" w:type="dxa"/>
            <w:shd w:val="clear" w:color="auto" w:fill="auto"/>
          </w:tcPr>
          <w:p w14:paraId="546FE6A0" w14:textId="77777777" w:rsidR="00261230" w:rsidRPr="00140E21" w:rsidRDefault="00261230" w:rsidP="00EF003F">
            <w:pPr>
              <w:pStyle w:val="TAL"/>
              <w:rPr>
                <w:lang w:eastAsia="ko-KR"/>
              </w:rPr>
            </w:pPr>
            <w:r>
              <w:rPr>
                <w:lang w:eastAsia="ko-KR"/>
              </w:rPr>
              <w:t>Number of registered UEs or established PDU Sessions</w:t>
            </w:r>
          </w:p>
        </w:tc>
        <w:tc>
          <w:tcPr>
            <w:tcW w:w="3197" w:type="dxa"/>
            <w:shd w:val="clear" w:color="auto" w:fill="auto"/>
          </w:tcPr>
          <w:p w14:paraId="63EF645C" w14:textId="77777777" w:rsidR="00261230" w:rsidRDefault="00261230" w:rsidP="00EF003F">
            <w:pPr>
              <w:pStyle w:val="TAL"/>
            </w:pPr>
            <w:r>
              <w:t>It indicates the current number of registered UEs or established PDU Sessions for a network slice that is subject to NSAC.</w:t>
            </w:r>
          </w:p>
          <w:p w14:paraId="71EA0E43" w14:textId="77777777" w:rsidR="00261230" w:rsidRPr="00140E21" w:rsidRDefault="00261230" w:rsidP="00EF003F">
            <w:pPr>
              <w:pStyle w:val="TAL"/>
            </w:pPr>
            <w:r>
              <w:t>For One-time Reporting with Immediate Reporting Flag set, NSACF reports the number of registered UEs or established PDU Sessions immediately.</w:t>
            </w:r>
          </w:p>
        </w:tc>
        <w:tc>
          <w:tcPr>
            <w:tcW w:w="2929" w:type="dxa"/>
            <w:shd w:val="clear" w:color="auto" w:fill="auto"/>
          </w:tcPr>
          <w:p w14:paraId="3B320F4F" w14:textId="77777777" w:rsidR="00261230" w:rsidRPr="00140E21" w:rsidRDefault="00261230" w:rsidP="00EF003F">
            <w:pPr>
              <w:pStyle w:val="TAL"/>
              <w:rPr>
                <w:lang w:eastAsia="ko-KR"/>
              </w:rPr>
            </w:pPr>
            <w:r>
              <w:rPr>
                <w:lang w:eastAsia="ko-KR"/>
              </w:rPr>
              <w:t>NSACF</w:t>
            </w:r>
          </w:p>
        </w:tc>
      </w:tr>
      <w:tr w:rsidR="00261230" w:rsidRPr="00140E21" w14:paraId="5EE4E4B9" w14:textId="77777777" w:rsidTr="00EF003F">
        <w:trPr>
          <w:trHeight w:val="490"/>
        </w:trPr>
        <w:tc>
          <w:tcPr>
            <w:tcW w:w="3450" w:type="dxa"/>
            <w:shd w:val="clear" w:color="auto" w:fill="auto"/>
          </w:tcPr>
          <w:p w14:paraId="3DAB7607" w14:textId="77777777" w:rsidR="00261230" w:rsidRPr="00140E21" w:rsidRDefault="00261230" w:rsidP="00EF003F">
            <w:pPr>
              <w:pStyle w:val="TAL"/>
              <w:rPr>
                <w:lang w:eastAsia="ko-KR"/>
              </w:rPr>
            </w:pPr>
            <w:r>
              <w:rPr>
                <w:lang w:eastAsia="ko-KR"/>
              </w:rPr>
              <w:t>Area Of Interest</w:t>
            </w:r>
          </w:p>
        </w:tc>
        <w:tc>
          <w:tcPr>
            <w:tcW w:w="3197" w:type="dxa"/>
            <w:shd w:val="clear" w:color="auto" w:fill="auto"/>
          </w:tcPr>
          <w:p w14:paraId="75DBD191" w14:textId="77777777" w:rsidR="00261230" w:rsidRPr="00140E21" w:rsidRDefault="00261230" w:rsidP="00EF003F">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0D039E84" w14:textId="77777777" w:rsidR="00261230" w:rsidRPr="00140E21" w:rsidRDefault="00261230" w:rsidP="00EF003F">
            <w:pPr>
              <w:pStyle w:val="TAL"/>
              <w:rPr>
                <w:lang w:eastAsia="ko-KR"/>
              </w:rPr>
            </w:pPr>
            <w:r>
              <w:rPr>
                <w:lang w:eastAsia="ko-KR"/>
              </w:rPr>
              <w:t>AMF, GMLC</w:t>
            </w:r>
          </w:p>
        </w:tc>
      </w:tr>
      <w:tr w:rsidR="00261230" w:rsidRPr="00140E21" w14:paraId="6524EFB9" w14:textId="77777777" w:rsidTr="00EF003F">
        <w:trPr>
          <w:trHeight w:val="490"/>
        </w:trPr>
        <w:tc>
          <w:tcPr>
            <w:tcW w:w="3450" w:type="dxa"/>
            <w:shd w:val="clear" w:color="auto" w:fill="auto"/>
          </w:tcPr>
          <w:p w14:paraId="0E2784F2" w14:textId="77777777" w:rsidR="00261230" w:rsidRPr="00140E21" w:rsidRDefault="00261230" w:rsidP="00EF003F">
            <w:pPr>
              <w:pStyle w:val="TAL"/>
              <w:rPr>
                <w:lang w:eastAsia="ko-KR"/>
              </w:rPr>
            </w:pPr>
            <w:r>
              <w:rPr>
                <w:lang w:eastAsia="ko-KR"/>
              </w:rPr>
              <w:t>Group Member List Change</w:t>
            </w:r>
          </w:p>
        </w:tc>
        <w:tc>
          <w:tcPr>
            <w:tcW w:w="3197" w:type="dxa"/>
            <w:shd w:val="clear" w:color="auto" w:fill="auto"/>
          </w:tcPr>
          <w:p w14:paraId="1D23F56F" w14:textId="77777777" w:rsidR="00261230" w:rsidRDefault="00261230" w:rsidP="00EF003F">
            <w:pPr>
              <w:pStyle w:val="TAL"/>
            </w:pPr>
            <w:r>
              <w:t>It indicates the changes on the members of the group.</w:t>
            </w:r>
          </w:p>
          <w:p w14:paraId="078B5BAD" w14:textId="77777777" w:rsidR="00261230" w:rsidRPr="00140E21" w:rsidRDefault="00261230" w:rsidP="00EF003F">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08489FBE" w14:textId="77777777" w:rsidR="00261230" w:rsidRPr="00140E21" w:rsidRDefault="00261230" w:rsidP="00EF003F">
            <w:pPr>
              <w:pStyle w:val="TAL"/>
              <w:rPr>
                <w:lang w:eastAsia="ko-KR"/>
              </w:rPr>
            </w:pPr>
            <w:r>
              <w:rPr>
                <w:lang w:eastAsia="ko-KR"/>
              </w:rPr>
              <w:t>UDM</w:t>
            </w:r>
          </w:p>
        </w:tc>
      </w:tr>
      <w:tr w:rsidR="00261230" w:rsidRPr="00140E21" w14:paraId="53BADC61" w14:textId="77777777" w:rsidTr="00EF003F">
        <w:trPr>
          <w:trHeight w:val="490"/>
        </w:trPr>
        <w:tc>
          <w:tcPr>
            <w:tcW w:w="3450" w:type="dxa"/>
            <w:shd w:val="clear" w:color="auto" w:fill="auto"/>
          </w:tcPr>
          <w:p w14:paraId="550D72C8" w14:textId="77777777" w:rsidR="00261230" w:rsidRPr="00140E21" w:rsidRDefault="00261230" w:rsidP="00EF003F">
            <w:pPr>
              <w:pStyle w:val="TAL"/>
              <w:rPr>
                <w:lang w:eastAsia="ko-KR"/>
              </w:rPr>
            </w:pPr>
            <w:r>
              <w:rPr>
                <w:lang w:eastAsia="ko-KR"/>
              </w:rPr>
              <w:t>Session inactivity time</w:t>
            </w:r>
          </w:p>
        </w:tc>
        <w:tc>
          <w:tcPr>
            <w:tcW w:w="3197" w:type="dxa"/>
            <w:shd w:val="clear" w:color="auto" w:fill="auto"/>
          </w:tcPr>
          <w:p w14:paraId="7FF9560B" w14:textId="77777777" w:rsidR="00261230" w:rsidRPr="00140E21" w:rsidRDefault="00261230" w:rsidP="00EF003F">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1B66D9B6" w14:textId="77777777" w:rsidR="00261230" w:rsidRPr="00140E21" w:rsidRDefault="00261230" w:rsidP="00EF003F">
            <w:pPr>
              <w:pStyle w:val="TAL"/>
              <w:rPr>
                <w:lang w:eastAsia="ko-KR"/>
              </w:rPr>
            </w:pPr>
            <w:r>
              <w:rPr>
                <w:lang w:eastAsia="ko-KR"/>
              </w:rPr>
              <w:t>SMF</w:t>
            </w:r>
          </w:p>
        </w:tc>
      </w:tr>
      <w:tr w:rsidR="00261230" w:rsidRPr="00140E21" w14:paraId="4790ECB0" w14:textId="77777777" w:rsidTr="00EF003F">
        <w:trPr>
          <w:trHeight w:val="490"/>
        </w:trPr>
        <w:tc>
          <w:tcPr>
            <w:tcW w:w="3450" w:type="dxa"/>
            <w:shd w:val="clear" w:color="auto" w:fill="auto"/>
          </w:tcPr>
          <w:p w14:paraId="42A55718" w14:textId="77777777" w:rsidR="00261230" w:rsidRPr="00140E21" w:rsidRDefault="00261230" w:rsidP="00EF003F">
            <w:pPr>
              <w:pStyle w:val="TAL"/>
              <w:rPr>
                <w:lang w:eastAsia="ko-KR"/>
              </w:rPr>
            </w:pPr>
            <w:r>
              <w:rPr>
                <w:lang w:eastAsia="ko-KR"/>
              </w:rPr>
              <w:t>Traffic volume</w:t>
            </w:r>
          </w:p>
        </w:tc>
        <w:tc>
          <w:tcPr>
            <w:tcW w:w="3197" w:type="dxa"/>
            <w:shd w:val="clear" w:color="auto" w:fill="auto"/>
          </w:tcPr>
          <w:p w14:paraId="5C0B1619" w14:textId="77777777" w:rsidR="00261230" w:rsidRPr="00140E21" w:rsidRDefault="00261230" w:rsidP="00EF003F">
            <w:pPr>
              <w:pStyle w:val="TAL"/>
            </w:pPr>
            <w:r>
              <w:t>This event measures the traffic volume (UL and DL) aggregated for the PDU Session (NOTE 10).</w:t>
            </w:r>
          </w:p>
        </w:tc>
        <w:tc>
          <w:tcPr>
            <w:tcW w:w="2929" w:type="dxa"/>
            <w:shd w:val="clear" w:color="auto" w:fill="auto"/>
          </w:tcPr>
          <w:p w14:paraId="305BA9E1" w14:textId="77777777" w:rsidR="00261230" w:rsidRPr="00140E21" w:rsidRDefault="00261230" w:rsidP="00EF003F">
            <w:pPr>
              <w:pStyle w:val="TAL"/>
              <w:rPr>
                <w:lang w:eastAsia="ko-KR"/>
              </w:rPr>
            </w:pPr>
            <w:r>
              <w:rPr>
                <w:lang w:eastAsia="ko-KR"/>
              </w:rPr>
              <w:t>UPF</w:t>
            </w:r>
          </w:p>
        </w:tc>
      </w:tr>
      <w:tr w:rsidR="00261230" w:rsidRPr="00140E21" w14:paraId="72741CD1" w14:textId="77777777" w:rsidTr="00EF003F">
        <w:trPr>
          <w:trHeight w:val="490"/>
        </w:trPr>
        <w:tc>
          <w:tcPr>
            <w:tcW w:w="3450" w:type="dxa"/>
            <w:shd w:val="clear" w:color="auto" w:fill="auto"/>
          </w:tcPr>
          <w:p w14:paraId="1DD4EE83" w14:textId="77777777" w:rsidR="00261230" w:rsidRPr="00140E21" w:rsidRDefault="00261230" w:rsidP="00EF003F">
            <w:pPr>
              <w:pStyle w:val="TAL"/>
              <w:rPr>
                <w:lang w:eastAsia="ko-KR"/>
              </w:rPr>
            </w:pPr>
            <w:r>
              <w:rPr>
                <w:lang w:eastAsia="ko-KR"/>
              </w:rPr>
              <w:t>UL/DL data rate</w:t>
            </w:r>
          </w:p>
        </w:tc>
        <w:tc>
          <w:tcPr>
            <w:tcW w:w="3197" w:type="dxa"/>
            <w:shd w:val="clear" w:color="auto" w:fill="auto"/>
          </w:tcPr>
          <w:p w14:paraId="0CCED183" w14:textId="77777777" w:rsidR="00261230" w:rsidRPr="00140E21" w:rsidRDefault="00261230" w:rsidP="00EF003F">
            <w:pPr>
              <w:pStyle w:val="TAL"/>
            </w:pPr>
            <w:r>
              <w:t>This event measures the data rate (UL and DL) aggregated for the PDU Session (NOTE 10).</w:t>
            </w:r>
          </w:p>
        </w:tc>
        <w:tc>
          <w:tcPr>
            <w:tcW w:w="2929" w:type="dxa"/>
            <w:shd w:val="clear" w:color="auto" w:fill="auto"/>
          </w:tcPr>
          <w:p w14:paraId="754851B9" w14:textId="77777777" w:rsidR="00261230" w:rsidRPr="00140E21" w:rsidRDefault="00261230" w:rsidP="00EF003F">
            <w:pPr>
              <w:pStyle w:val="TAL"/>
              <w:rPr>
                <w:lang w:eastAsia="ko-KR"/>
              </w:rPr>
            </w:pPr>
            <w:r>
              <w:rPr>
                <w:lang w:eastAsia="ko-KR"/>
              </w:rPr>
              <w:t>UPF</w:t>
            </w:r>
          </w:p>
        </w:tc>
      </w:tr>
      <w:tr w:rsidR="00261230" w:rsidRPr="00140E21" w14:paraId="2888BDA7" w14:textId="77777777" w:rsidTr="00EF003F">
        <w:trPr>
          <w:trHeight w:val="490"/>
        </w:trPr>
        <w:tc>
          <w:tcPr>
            <w:tcW w:w="3450" w:type="dxa"/>
            <w:shd w:val="clear" w:color="auto" w:fill="auto"/>
          </w:tcPr>
          <w:p w14:paraId="6B826C71" w14:textId="77777777" w:rsidR="00261230" w:rsidRPr="00140E21" w:rsidRDefault="00261230" w:rsidP="00EF003F">
            <w:pPr>
              <w:pStyle w:val="TAL"/>
              <w:rPr>
                <w:lang w:eastAsia="ko-KR"/>
              </w:rPr>
            </w:pPr>
            <w:r>
              <w:rPr>
                <w:lang w:eastAsia="ko-KR"/>
              </w:rPr>
              <w:t>Application Detection</w:t>
            </w:r>
          </w:p>
        </w:tc>
        <w:tc>
          <w:tcPr>
            <w:tcW w:w="3197" w:type="dxa"/>
            <w:shd w:val="clear" w:color="auto" w:fill="auto"/>
          </w:tcPr>
          <w:p w14:paraId="05872843" w14:textId="77777777" w:rsidR="00261230" w:rsidRDefault="00261230" w:rsidP="00EF003F">
            <w:pPr>
              <w:pStyle w:val="TAL"/>
            </w:pPr>
            <w:r>
              <w:t xml:space="preserve">Detection of application start or </w:t>
            </w:r>
            <w:proofErr w:type="gramStart"/>
            <w:r>
              <w:t>stop</w:t>
            </w:r>
            <w:proofErr w:type="gramEnd"/>
          </w:p>
          <w:p w14:paraId="2D203389" w14:textId="77777777" w:rsidR="00261230" w:rsidRPr="00140E21" w:rsidRDefault="00261230" w:rsidP="00EF003F">
            <w:pPr>
              <w:pStyle w:val="TAL"/>
            </w:pPr>
            <w:r>
              <w:t>(See NOTE 11), as described in clause 6.1.3.18 of TS 23.503 [20].</w:t>
            </w:r>
          </w:p>
        </w:tc>
        <w:tc>
          <w:tcPr>
            <w:tcW w:w="2929" w:type="dxa"/>
            <w:shd w:val="clear" w:color="auto" w:fill="auto"/>
          </w:tcPr>
          <w:p w14:paraId="4765D427" w14:textId="77777777" w:rsidR="00261230" w:rsidRPr="00140E21" w:rsidRDefault="00261230" w:rsidP="00EF003F">
            <w:pPr>
              <w:pStyle w:val="TAL"/>
              <w:rPr>
                <w:lang w:eastAsia="ko-KR"/>
              </w:rPr>
            </w:pPr>
            <w:r>
              <w:rPr>
                <w:lang w:eastAsia="ko-KR"/>
              </w:rPr>
              <w:t>PCF</w:t>
            </w:r>
          </w:p>
        </w:tc>
      </w:tr>
      <w:tr w:rsidR="00261230" w:rsidRPr="00140E21" w14:paraId="03B589E6" w14:textId="77777777" w:rsidTr="00EF003F">
        <w:trPr>
          <w:trHeight w:val="150"/>
        </w:trPr>
        <w:tc>
          <w:tcPr>
            <w:tcW w:w="9576" w:type="dxa"/>
            <w:gridSpan w:val="3"/>
            <w:shd w:val="clear" w:color="auto" w:fill="auto"/>
          </w:tcPr>
          <w:p w14:paraId="20E06F36" w14:textId="77777777" w:rsidR="00261230" w:rsidRPr="00140E21" w:rsidRDefault="00261230" w:rsidP="00EF003F">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5D171F4A" w14:textId="0B2C4FD3" w:rsidR="00261230" w:rsidRPr="00140E21" w:rsidRDefault="00261230" w:rsidP="00EF003F">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5B184E52" w14:textId="77777777" w:rsidR="00261230" w:rsidRPr="00140E21" w:rsidRDefault="00261230" w:rsidP="00EF003F">
            <w:pPr>
              <w:pStyle w:val="TAN"/>
              <w:rPr>
                <w:lang w:eastAsia="ko-KR"/>
              </w:rPr>
            </w:pPr>
            <w:r w:rsidRPr="00140E21">
              <w:rPr>
                <w:lang w:eastAsia="ko-KR"/>
              </w:rPr>
              <w:t>NOTE 3:</w:t>
            </w:r>
            <w:r w:rsidRPr="00140E21">
              <w:rPr>
                <w:lang w:eastAsia="ko-KR"/>
              </w:rPr>
              <w:tab/>
              <w:t>CN type of CN Type change event is defined in clause 5.17.5.1 of TS 23.501 [2].</w:t>
            </w:r>
          </w:p>
          <w:p w14:paraId="4E8183F8" w14:textId="77777777" w:rsidR="00261230" w:rsidRDefault="00261230" w:rsidP="00EF003F">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9B09550" w14:textId="77777777" w:rsidR="00261230" w:rsidRDefault="00261230" w:rsidP="00EF003F">
            <w:pPr>
              <w:pStyle w:val="TAN"/>
              <w:rPr>
                <w:lang w:eastAsia="ko-KR"/>
              </w:rPr>
            </w:pPr>
            <w:r>
              <w:rPr>
                <w:lang w:eastAsia="ko-KR"/>
              </w:rPr>
              <w:t>NOTE 5:</w:t>
            </w:r>
            <w:r>
              <w:rPr>
                <w:lang w:eastAsia="ko-KR"/>
              </w:rPr>
              <w:tab/>
              <w:t>Maximum Latency, Maximum Response Time and Suggested number of downlink packets are defined in clause 4.15.6.3a.</w:t>
            </w:r>
          </w:p>
          <w:p w14:paraId="665CFE32" w14:textId="77777777" w:rsidR="00261230" w:rsidRDefault="00261230" w:rsidP="00EF003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8909FBB" w14:textId="77777777" w:rsidR="00261230" w:rsidRDefault="00261230" w:rsidP="00EF003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7F4C7B0F" w14:textId="77777777" w:rsidR="00261230" w:rsidRDefault="00261230" w:rsidP="00EF003F">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419DC25" w14:textId="77777777" w:rsidR="00261230" w:rsidRDefault="00261230" w:rsidP="00EF003F">
            <w:pPr>
              <w:pStyle w:val="TAN"/>
              <w:rPr>
                <w:lang w:eastAsia="ko-KR"/>
              </w:rPr>
            </w:pPr>
            <w:r>
              <w:rPr>
                <w:lang w:eastAsia="ko-KR"/>
              </w:rPr>
              <w:tab/>
              <w:t>The event "UE reachability for SMS delivery" for SMS over IP is used by HSS as described in clause 5.5.6.3 of TS 23.632 [68].</w:t>
            </w:r>
          </w:p>
          <w:p w14:paraId="5F1F4E48" w14:textId="77777777" w:rsidR="00261230" w:rsidRDefault="00261230" w:rsidP="00EF003F">
            <w:pPr>
              <w:pStyle w:val="TAN"/>
              <w:rPr>
                <w:lang w:eastAsia="ko-KR"/>
              </w:rPr>
            </w:pPr>
            <w:r>
              <w:rPr>
                <w:lang w:eastAsia="ko-KR"/>
              </w:rPr>
              <w:t>NOTE 9:</w:t>
            </w:r>
            <w:r>
              <w:rPr>
                <w:lang w:eastAsia="ko-KR"/>
              </w:rPr>
              <w:tab/>
              <w:t>5G VN group management is defined in the clause 5.29.2 of TS 23.501 [2].</w:t>
            </w:r>
          </w:p>
          <w:p w14:paraId="4F0B0E00" w14:textId="77777777" w:rsidR="00261230" w:rsidRDefault="00261230" w:rsidP="00EF003F">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7624FAC7" w14:textId="77777777" w:rsidR="00261230" w:rsidRPr="00140E21" w:rsidRDefault="00261230" w:rsidP="00EF003F">
            <w:pPr>
              <w:pStyle w:val="TAN"/>
              <w:rPr>
                <w:lang w:eastAsia="ko-KR"/>
              </w:rPr>
            </w:pPr>
            <w:r>
              <w:rPr>
                <w:lang w:eastAsia="ko-KR"/>
              </w:rPr>
              <w:t>NOTE 11:</w:t>
            </w:r>
            <w:r>
              <w:rPr>
                <w:lang w:eastAsia="ko-KR"/>
              </w:rPr>
              <w:tab/>
              <w:t>This event uses bulk subscription/notification, which may impact the PCF/SMF/UPF performance.</w:t>
            </w:r>
          </w:p>
        </w:tc>
      </w:tr>
    </w:tbl>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511D"/>
    <w:rsid w:val="0004750B"/>
    <w:rsid w:val="00057753"/>
    <w:rsid w:val="00066060"/>
    <w:rsid w:val="00092621"/>
    <w:rsid w:val="000A6394"/>
    <w:rsid w:val="000B7FED"/>
    <w:rsid w:val="000C038A"/>
    <w:rsid w:val="000C6598"/>
    <w:rsid w:val="000D44B3"/>
    <w:rsid w:val="000D530C"/>
    <w:rsid w:val="000F4643"/>
    <w:rsid w:val="00100D86"/>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DD4"/>
    <w:rsid w:val="003A4B73"/>
    <w:rsid w:val="003B7276"/>
    <w:rsid w:val="003D3042"/>
    <w:rsid w:val="003E1A36"/>
    <w:rsid w:val="00410371"/>
    <w:rsid w:val="004242F1"/>
    <w:rsid w:val="004A7EC0"/>
    <w:rsid w:val="004B75B7"/>
    <w:rsid w:val="005141D9"/>
    <w:rsid w:val="0051580D"/>
    <w:rsid w:val="00516681"/>
    <w:rsid w:val="00523823"/>
    <w:rsid w:val="00547111"/>
    <w:rsid w:val="00560A25"/>
    <w:rsid w:val="00567477"/>
    <w:rsid w:val="0057444C"/>
    <w:rsid w:val="00592D74"/>
    <w:rsid w:val="005C15F9"/>
    <w:rsid w:val="005C331C"/>
    <w:rsid w:val="005E2C44"/>
    <w:rsid w:val="00600C23"/>
    <w:rsid w:val="00621188"/>
    <w:rsid w:val="006257ED"/>
    <w:rsid w:val="00650AD4"/>
    <w:rsid w:val="00653DE4"/>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D2CEF"/>
    <w:rsid w:val="00ED5211"/>
    <w:rsid w:val="00EE05B4"/>
    <w:rsid w:val="00EE7D7C"/>
    <w:rsid w:val="00F14DE9"/>
    <w:rsid w:val="00F25D98"/>
    <w:rsid w:val="00F300FB"/>
    <w:rsid w:val="00F522CC"/>
    <w:rsid w:val="00F6325F"/>
    <w:rsid w:val="00F92841"/>
    <w:rsid w:val="00FB022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1888</TotalTime>
  <Pages>7</Pages>
  <Words>2016</Words>
  <Characters>10569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36</cp:revision>
  <cp:lastPrinted>1899-12-31T23:00:00Z</cp:lastPrinted>
  <dcterms:created xsi:type="dcterms:W3CDTF">2023-07-31T12:59:00Z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